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603A11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4D522E">
        <w:rPr>
          <w:rFonts w:cs="Arial"/>
          <w:b/>
          <w:bCs/>
          <w:sz w:val="24"/>
          <w:szCs w:val="24"/>
        </w:rPr>
        <w:t>-bis</w:t>
      </w:r>
      <w:r w:rsidR="001E41F3">
        <w:rPr>
          <w:b/>
          <w:i/>
          <w:noProof/>
          <w:sz w:val="28"/>
        </w:rPr>
        <w:tab/>
      </w:r>
      <w:r w:rsidR="00DB7B89">
        <w:rPr>
          <w:b/>
          <w:i/>
          <w:noProof/>
          <w:sz w:val="28"/>
        </w:rPr>
        <w:t>R3-241675</w:t>
      </w:r>
    </w:p>
    <w:p w14:paraId="7CB45193" w14:textId="07B4A4E4" w:rsidR="001E41F3" w:rsidRDefault="00A3276A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3276A">
        <w:rPr>
          <w:b/>
          <w:noProof/>
          <w:sz w:val="24"/>
        </w:rPr>
        <w:t>Changsha, C</w:t>
      </w:r>
      <w:r w:rsidR="00F47C30">
        <w:rPr>
          <w:b/>
          <w:noProof/>
          <w:sz w:val="24"/>
        </w:rPr>
        <w:t>hina</w:t>
      </w:r>
      <w:r w:rsidRPr="00A3276A">
        <w:rPr>
          <w:b/>
          <w:noProof/>
          <w:sz w:val="24"/>
        </w:rPr>
        <w:t>, 15 – 19 Apr</w:t>
      </w:r>
      <w:r w:rsidR="00F47C30">
        <w:rPr>
          <w:b/>
          <w:noProof/>
          <w:sz w:val="24"/>
        </w:rPr>
        <w:t>il</w:t>
      </w:r>
      <w:r w:rsidRPr="00A3276A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4542F4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587A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71FCEE" w:rsidR="001E41F3" w:rsidRPr="00410371" w:rsidRDefault="00F63F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79F3A1" w:rsidR="001E41F3" w:rsidRPr="00410371" w:rsidRDefault="00DB7B89" w:rsidP="00F63F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1374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4CABB1" w:rsidR="001E41F3" w:rsidRPr="00410371" w:rsidRDefault="00F63F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C8ED4B" w:rsidR="001E41F3" w:rsidRDefault="00F63FB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MBS UP failure</w:t>
            </w:r>
            <w:r w:rsidR="00E8587A">
              <w:t>_option 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D7FA75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8587A">
              <w:rPr>
                <w:noProof/>
              </w:rPr>
              <w:t xml:space="preserve">, </w:t>
            </w:r>
            <w:r w:rsidR="00B125F0">
              <w:rPr>
                <w:noProof/>
              </w:rPr>
              <w:t xml:space="preserve">CBN, </w:t>
            </w:r>
            <w:r w:rsidR="00E8587A">
              <w:rPr>
                <w:noProof/>
              </w:rPr>
              <w:t xml:space="preserve">Nokia, </w:t>
            </w:r>
            <w:r w:rsidR="00E8587A" w:rsidRPr="00E8587A"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C0D24B" w:rsidR="001E41F3" w:rsidRDefault="00F63FB6">
            <w:pPr>
              <w:pStyle w:val="CRCoverPage"/>
              <w:spacing w:after="0"/>
              <w:ind w:left="100"/>
              <w:rPr>
                <w:noProof/>
              </w:rPr>
            </w:pPr>
            <w:r w:rsidRPr="0082586E">
              <w:t>NR_MBS</w:t>
            </w:r>
            <w:r>
              <w:t>-</w:t>
            </w:r>
            <w:r w:rsidRPr="0082586E">
              <w:t>Core</w:t>
            </w:r>
            <w: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0446FD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B97AB7">
              <w:t>4</w:t>
            </w:r>
            <w:r w:rsidR="00DA4138">
              <w:t>-</w:t>
            </w:r>
            <w:r w:rsidR="00B97AB7">
              <w:t>0</w:t>
            </w:r>
            <w:r w:rsidR="00F63FB6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E78F54" w:rsidR="001E41F3" w:rsidRDefault="00F63F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9A7FDD" w:rsidR="001E41F3" w:rsidRDefault="00F63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7DB6DD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587A">
              <w:rPr>
                <w:i/>
                <w:noProof/>
                <w:sz w:val="18"/>
              </w:rPr>
              <w:t>Rel-17</w:t>
            </w:r>
            <w:r w:rsidR="00E8587A">
              <w:rPr>
                <w:i/>
                <w:noProof/>
                <w:sz w:val="18"/>
              </w:rPr>
              <w:tab/>
              <w:t>(Release 17)</w:t>
            </w:r>
            <w:r w:rsidR="00E8587A">
              <w:rPr>
                <w:i/>
                <w:noProof/>
                <w:sz w:val="18"/>
              </w:rPr>
              <w:br/>
              <w:t>Rel-18</w:t>
            </w:r>
            <w:r w:rsidR="00E8587A">
              <w:rPr>
                <w:i/>
                <w:noProof/>
                <w:sz w:val="18"/>
              </w:rPr>
              <w:tab/>
              <w:t>(Release 18)</w:t>
            </w:r>
            <w:r w:rsidR="00E8587A">
              <w:rPr>
                <w:i/>
                <w:noProof/>
                <w:sz w:val="18"/>
              </w:rPr>
              <w:br/>
              <w:t>Rel-19</w:t>
            </w:r>
            <w:r w:rsidR="00E8587A">
              <w:rPr>
                <w:i/>
                <w:noProof/>
                <w:sz w:val="18"/>
              </w:rPr>
              <w:tab/>
              <w:t xml:space="preserve">(Release 19) </w:t>
            </w:r>
            <w:r w:rsidR="00E8587A">
              <w:rPr>
                <w:i/>
                <w:noProof/>
                <w:sz w:val="18"/>
              </w:rPr>
              <w:br/>
              <w:t>Rel-20</w:t>
            </w:r>
            <w:r w:rsidR="00E8587A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67D33A" w14:textId="79C1F674" w:rsidR="00F63FB6" w:rsidRDefault="00F63FB6" w:rsidP="00F63FB6">
            <w:pPr>
              <w:pStyle w:val="CRCoverPage"/>
              <w:spacing w:after="0"/>
              <w:rPr>
                <w:lang w:val="en-US" w:eastAsia="zh-CN"/>
              </w:rPr>
            </w:pPr>
            <w:r>
              <w:t xml:space="preserve">In Rel-18 WI, the F1AP: </w:t>
            </w:r>
            <w:r>
              <w:rPr>
                <w:lang w:val="en-US" w:eastAsia="zh-CN"/>
              </w:rPr>
              <w:t xml:space="preserve">Broadcast Transport Resource Request procedure </w:t>
            </w:r>
            <w:r w:rsidR="004D4CD1">
              <w:rPr>
                <w:lang w:val="en-US" w:eastAsia="zh-CN"/>
              </w:rPr>
              <w:t xml:space="preserve">was introduced to enable the gNB-DU to invoke the gNB-CU to trigger </w:t>
            </w:r>
            <w:r w:rsidR="004D4CD1" w:rsidRPr="004D4CD1">
              <w:rPr>
                <w:lang w:val="en-US" w:eastAsia="zh-CN"/>
              </w:rPr>
              <w:t>the Broadcast Context Modification procedure to establish the F1-U resources for the broadcast session.</w:t>
            </w:r>
            <w:r w:rsidR="001C102F">
              <w:rPr>
                <w:lang w:val="en-US" w:eastAsia="zh-CN"/>
              </w:rPr>
              <w:t xml:space="preserve"> This procedure was introduced for the scenario of multiple cell ID broadcast network sharing scenario, as the F1-U tunnel is not established </w:t>
            </w:r>
            <w:r w:rsidR="001C102F">
              <w:rPr>
                <w:rFonts w:hint="eastAsia"/>
                <w:lang w:val="en-US" w:eastAsia="zh-CN"/>
              </w:rPr>
              <w:t>with</w:t>
            </w:r>
            <w:r w:rsidR="001C102F">
              <w:rPr>
                <w:lang w:val="en-US" w:eastAsia="zh-CN"/>
              </w:rPr>
              <w:t xml:space="preserve"> some gNB-CU</w:t>
            </w:r>
            <w:r w:rsidR="001C102F">
              <w:rPr>
                <w:rFonts w:hint="eastAsia"/>
                <w:lang w:val="en-US" w:eastAsia="zh-CN"/>
              </w:rPr>
              <w:t>s</w:t>
            </w:r>
            <w:r w:rsidR="001C102F">
              <w:rPr>
                <w:lang w:val="en-US" w:eastAsia="zh-CN"/>
              </w:rPr>
              <w:t xml:space="preserve"> </w:t>
            </w:r>
            <w:r w:rsidR="001C102F">
              <w:rPr>
                <w:rFonts w:hint="eastAsia"/>
                <w:lang w:val="en-US" w:eastAsia="zh-CN"/>
              </w:rPr>
              <w:t>during</w:t>
            </w:r>
            <w:r w:rsidR="001C102F">
              <w:rPr>
                <w:lang w:val="en-US" w:eastAsia="zh-CN"/>
              </w:rPr>
              <w:t xml:space="preserve"> </w:t>
            </w:r>
            <w:r w:rsidR="001C102F">
              <w:rPr>
                <w:rFonts w:hint="eastAsia"/>
                <w:lang w:val="en-US" w:eastAsia="zh-CN"/>
              </w:rPr>
              <w:t>Broadcast</w:t>
            </w:r>
            <w:r w:rsidR="001C102F">
              <w:rPr>
                <w:lang w:val="en-US" w:eastAsia="zh-CN"/>
              </w:rPr>
              <w:t xml:space="preserve"> </w:t>
            </w:r>
            <w:r w:rsidR="001C102F">
              <w:rPr>
                <w:rFonts w:hint="eastAsia"/>
                <w:lang w:val="en-US" w:eastAsia="zh-CN"/>
              </w:rPr>
              <w:t>Context</w:t>
            </w:r>
            <w:r w:rsidR="001C102F">
              <w:rPr>
                <w:lang w:val="en-US" w:eastAsia="zh-CN"/>
              </w:rPr>
              <w:t xml:space="preserve"> </w:t>
            </w:r>
            <w:r w:rsidR="001C102F">
              <w:rPr>
                <w:rFonts w:hint="eastAsia"/>
                <w:lang w:val="en-US" w:eastAsia="zh-CN"/>
              </w:rPr>
              <w:t>Setup</w:t>
            </w:r>
            <w:r w:rsidR="001C102F">
              <w:rPr>
                <w:lang w:val="en-US" w:eastAsia="zh-CN"/>
              </w:rPr>
              <w:t xml:space="preserve"> </w:t>
            </w:r>
            <w:r w:rsidR="001C102F">
              <w:rPr>
                <w:rFonts w:hint="eastAsia"/>
                <w:lang w:val="en-US" w:eastAsia="zh-CN"/>
              </w:rPr>
              <w:t>procedure.</w:t>
            </w:r>
          </w:p>
          <w:p w14:paraId="24A1EAD4" w14:textId="77777777" w:rsidR="001C102F" w:rsidRDefault="001C102F" w:rsidP="00F63FB6">
            <w:pPr>
              <w:pStyle w:val="CRCoverPage"/>
              <w:spacing w:after="0"/>
              <w:rPr>
                <w:lang w:val="en-US" w:eastAsia="zh-CN"/>
              </w:rPr>
            </w:pPr>
          </w:p>
          <w:p w14:paraId="63FE3537" w14:textId="04B5AA1A" w:rsidR="001C102F" w:rsidRDefault="001C102F" w:rsidP="00F63FB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previous RAN3 meeting, the UP-failure scenario was discussed, in such case, the gNB-DU may need to trigger the </w:t>
            </w:r>
            <w:r>
              <w:t xml:space="preserve">F1AP: </w:t>
            </w:r>
            <w:r>
              <w:rPr>
                <w:lang w:val="en-US" w:eastAsia="zh-CN"/>
              </w:rPr>
              <w:t>Broadcast Transport Resource Request procedure towards the gNB-CU with which the shared F1-U tunnel has already been established. But in such case the gNB-CU handling is unclear, e.g., whether regard this as abnormal scenario, or release the already established F1-U tunnel and setup new one.</w:t>
            </w:r>
          </w:p>
          <w:p w14:paraId="708AA7DE" w14:textId="191639D7" w:rsidR="00074A8D" w:rsidRDefault="00074A8D" w:rsidP="001C102F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172AFB" w14:textId="5AA7CE46" w:rsidR="001C102F" w:rsidRDefault="001C102F" w:rsidP="001C102F">
            <w:pPr>
              <w:pStyle w:val="CRCoverPage"/>
              <w:spacing w:after="0"/>
            </w:pPr>
            <w:r>
              <w:t xml:space="preserve">Clarify that in case the shared F1-U tunnel has already been established, upon receiving the </w:t>
            </w:r>
            <w:r w:rsidRPr="00E53D33">
              <w:t>BROADCAST TRANSPORT RESOURCE REQUEST</w:t>
            </w:r>
            <w:r>
              <w:t xml:space="preserve"> message, the gNB-CU </w:t>
            </w:r>
            <w:r w:rsidRPr="001C102F">
              <w:t>shall, if supported, consider that the previous established tunnel is released</w:t>
            </w:r>
            <w:r>
              <w:t>, and triggers</w:t>
            </w:r>
            <w:r w:rsidRPr="004D4CD1">
              <w:rPr>
                <w:lang w:val="en-US" w:eastAsia="zh-CN"/>
              </w:rPr>
              <w:t xml:space="preserve"> the Broadcast Context Modification procedure to establish the F1-U resources</w:t>
            </w:r>
            <w:r w:rsidRPr="001C102F">
              <w:t>.</w:t>
            </w:r>
          </w:p>
          <w:p w14:paraId="2B233335" w14:textId="00703C11" w:rsidR="001C102F" w:rsidRDefault="001C102F">
            <w:pPr>
              <w:pStyle w:val="CRCoverPage"/>
              <w:spacing w:after="0"/>
              <w:ind w:left="100"/>
            </w:pPr>
          </w:p>
          <w:p w14:paraId="6CBD1A69" w14:textId="77777777" w:rsidR="001C102F" w:rsidRDefault="001C102F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2EE51597" w:rsidR="00231F4F" w:rsidRPr="00231F4F" w:rsidRDefault="00231F4F" w:rsidP="001C102F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 w:rsidR="001C102F">
              <w:t xml:space="preserve">it only clarifies the gNB-CU-CP handling upon receiving the </w:t>
            </w:r>
            <w:r w:rsidR="001C102F" w:rsidRPr="00E53D33">
              <w:t>BROADCAST TRANSPORT RESOURCE REQUEST</w:t>
            </w:r>
            <w:r w:rsidR="001C102F">
              <w:t xml:space="preserve"> message in case the shared F1-U tunnel has already been established.</w:t>
            </w:r>
            <w:r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D3BF92" w:rsidR="001E41F3" w:rsidRDefault="001C102F">
            <w:pPr>
              <w:pStyle w:val="CRCoverPage"/>
              <w:spacing w:after="0"/>
              <w:ind w:left="100"/>
            </w:pPr>
            <w:r>
              <w:t xml:space="preserve">The gNB-CU may regard the reception of </w:t>
            </w:r>
            <w:r w:rsidRPr="00E53D33">
              <w:t>BROADCAST TRANSPORT RESOURCE REQUEST</w:t>
            </w:r>
            <w:r>
              <w:t xml:space="preserve"> message as abnormal case in case the </w:t>
            </w:r>
            <w:r w:rsidR="00AD617B" w:rsidRPr="00AD617B">
              <w:t>shared F1-U tunnel(s) has already been established</w:t>
            </w:r>
            <w:r w:rsidR="00AD617B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A13C5F" w:rsidR="001E41F3" w:rsidRDefault="00827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8.14.14.2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7ABB7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351BDE" w:rsidR="001E41F3" w:rsidRDefault="00662B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3AE6222" w:rsidR="001E41F3" w:rsidRDefault="00662B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5A2258C" w:rsidR="001E41F3" w:rsidRDefault="00513C9D">
      <w:pPr>
        <w:rPr>
          <w:b/>
          <w:bCs/>
          <w:i/>
          <w:iCs/>
          <w:noProof/>
          <w:color w:val="0070C0"/>
          <w:sz w:val="22"/>
          <w:szCs w:val="22"/>
        </w:rPr>
      </w:pPr>
      <w:r w:rsidRPr="00513C9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lastRenderedPageBreak/>
        <w:t>-------------Start of the Change-------------</w:t>
      </w:r>
    </w:p>
    <w:p w14:paraId="60B0DF1B" w14:textId="77777777" w:rsidR="00713B80" w:rsidRPr="00E53D33" w:rsidRDefault="00713B80" w:rsidP="00713B80">
      <w:pPr>
        <w:pStyle w:val="Heading3"/>
      </w:pPr>
      <w:bookmarkStart w:id="1" w:name="_Toc162617380"/>
      <w:r w:rsidRPr="00E53D33">
        <w:t>8.14.</w:t>
      </w:r>
      <w:r>
        <w:t>14</w:t>
      </w:r>
      <w:r w:rsidRPr="00E53D33">
        <w:tab/>
        <w:t>Broadcast Transport Resource Request</w:t>
      </w:r>
      <w:bookmarkEnd w:id="1"/>
    </w:p>
    <w:p w14:paraId="7C6BF981" w14:textId="77777777" w:rsidR="00713B80" w:rsidRPr="00E53D33" w:rsidRDefault="00713B80" w:rsidP="00713B80">
      <w:pPr>
        <w:pStyle w:val="Heading4"/>
      </w:pPr>
      <w:bookmarkStart w:id="2" w:name="_Toc162617381"/>
      <w:r w:rsidRPr="00E53D33">
        <w:t>8.14.</w:t>
      </w:r>
      <w:r>
        <w:t>14</w:t>
      </w:r>
      <w:r w:rsidRPr="00E53D33">
        <w:t>.1</w:t>
      </w:r>
      <w:r w:rsidRPr="00E53D33">
        <w:tab/>
        <w:t>General</w:t>
      </w:r>
      <w:bookmarkEnd w:id="2"/>
    </w:p>
    <w:p w14:paraId="554FBCE1" w14:textId="77777777" w:rsidR="00713B80" w:rsidRPr="00E53D33" w:rsidRDefault="00713B80" w:rsidP="00713B80">
      <w:r w:rsidRPr="00E53D33">
        <w:t>The purpose of the Broadcast Transport Resource Request procedure is to request the gNB-CU to trigger the establishment of F1-U resources for the broadcast session.</w:t>
      </w:r>
    </w:p>
    <w:p w14:paraId="6F0DD6AE" w14:textId="77777777" w:rsidR="00713B80" w:rsidRPr="00E53D33" w:rsidRDefault="00713B80" w:rsidP="00713B80">
      <w:pPr>
        <w:rPr>
          <w:lang w:eastAsia="zh-CN"/>
        </w:rPr>
      </w:pPr>
      <w:r w:rsidRPr="00E53D33">
        <w:rPr>
          <w:lang w:eastAsia="zh-CN"/>
        </w:rPr>
        <w:t>The procedure uses MBS-associated signalling.</w:t>
      </w:r>
    </w:p>
    <w:p w14:paraId="00F1D457" w14:textId="77777777" w:rsidR="00713B80" w:rsidRPr="00E53D33" w:rsidRDefault="00713B80" w:rsidP="00713B80">
      <w:pPr>
        <w:pStyle w:val="Heading4"/>
      </w:pPr>
      <w:bookmarkStart w:id="3" w:name="_Toc162617382"/>
      <w:r w:rsidRPr="00E53D33">
        <w:t>8.14.</w:t>
      </w:r>
      <w:r>
        <w:t>14</w:t>
      </w:r>
      <w:r w:rsidRPr="00E53D33">
        <w:t>.2</w:t>
      </w:r>
      <w:r w:rsidRPr="00E53D33">
        <w:tab/>
        <w:t>Successful Operation</w:t>
      </w:r>
      <w:bookmarkEnd w:id="3"/>
    </w:p>
    <w:p w14:paraId="586BBC49" w14:textId="77777777" w:rsidR="00713B80" w:rsidRPr="00E53D33" w:rsidRDefault="00713B80" w:rsidP="00713B80">
      <w:pPr>
        <w:pStyle w:val="TH"/>
      </w:pPr>
      <w:r w:rsidRPr="00E53D33">
        <w:object w:dxaOrig="5580" w:dyaOrig="2355" w14:anchorId="4C0115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3pt;height:130.9pt" o:ole="">
            <v:imagedata r:id="rId12" o:title="" croptop="-6693f" cropleft="-5638f" cropright="-8926f"/>
          </v:shape>
          <o:OLEObject Type="Embed" ProgID="Word.Picture.8" ShapeID="_x0000_i1025" DrawAspect="Content" ObjectID="_1774105557" r:id="rId13"/>
        </w:object>
      </w:r>
    </w:p>
    <w:p w14:paraId="38231C94" w14:textId="77777777" w:rsidR="00713B80" w:rsidRPr="00E53D33" w:rsidRDefault="00713B80" w:rsidP="00713B80">
      <w:pPr>
        <w:pStyle w:val="TF"/>
        <w:rPr>
          <w:rFonts w:eastAsia="MS Mincho"/>
        </w:rPr>
      </w:pPr>
      <w:r w:rsidRPr="00E53D33">
        <w:t>Figure 8.14.</w:t>
      </w:r>
      <w:r>
        <w:t>14</w:t>
      </w:r>
      <w:r w:rsidRPr="00E53D33">
        <w:t xml:space="preserve">.2-1: Broadcast Transport Resource Request procedure. Successful </w:t>
      </w:r>
      <w:r w:rsidRPr="00E53D33">
        <w:rPr>
          <w:rFonts w:eastAsia="MS Mincho"/>
        </w:rPr>
        <w:t>o</w:t>
      </w:r>
      <w:r w:rsidRPr="00E53D33">
        <w:t>peration</w:t>
      </w:r>
    </w:p>
    <w:p w14:paraId="360C39D3" w14:textId="77777777" w:rsidR="00713B80" w:rsidRPr="00E53D33" w:rsidRDefault="00713B80" w:rsidP="00713B80">
      <w:r w:rsidRPr="00E53D33">
        <w:t>The gNB-DU initiates the procedure by sending the BROADCAST TRANSPORT RESOURCE REQUEST message to the gNB-CU.</w:t>
      </w:r>
    </w:p>
    <w:p w14:paraId="0E132840" w14:textId="77777777" w:rsidR="00713B80" w:rsidRPr="00E53D33" w:rsidRDefault="00713B80" w:rsidP="00713B80">
      <w:pPr>
        <w:rPr>
          <w:b/>
          <w:bCs/>
        </w:rPr>
      </w:pPr>
      <w:r w:rsidRPr="00E53D33">
        <w:rPr>
          <w:b/>
          <w:bCs/>
        </w:rPr>
        <w:t xml:space="preserve">Interaction with the Broadcast Context Modification procedure: </w:t>
      </w:r>
    </w:p>
    <w:p w14:paraId="0FFBD580" w14:textId="33753716" w:rsidR="00713B80" w:rsidRPr="00E53D33" w:rsidRDefault="00713B80" w:rsidP="00713B80">
      <w:r w:rsidRPr="00E53D33">
        <w:t>Upon reception of the BROADCAST TRANSPORT RESOURCE REQUEST message, the gNB-CU should trigger the Broadcast Context Modification procedure to establish the F1-U resources for the broadcast session.</w:t>
      </w:r>
      <w:ins w:id="4" w:author="Huawei" w:date="2024-04-01T17:33:00Z">
        <w:r>
          <w:t xml:space="preserve"> And in case the shared F1-U tunnel(s) has already been established, the gNB-CU shall, if supported, consider that the </w:t>
        </w:r>
        <w:r w:rsidRPr="001C102F">
          <w:t>previous established tunnel</w:t>
        </w:r>
        <w:r>
          <w:t>(s)</w:t>
        </w:r>
        <w:r w:rsidRPr="001C102F">
          <w:t xml:space="preserve"> </w:t>
        </w:r>
        <w:r>
          <w:t>has been implicitly</w:t>
        </w:r>
        <w:r w:rsidRPr="001C102F">
          <w:t xml:space="preserve"> released</w:t>
        </w:r>
        <w:r>
          <w:t xml:space="preserve"> in the gNB-DU and behave as specified in TS 38.401</w:t>
        </w:r>
      </w:ins>
    </w:p>
    <w:p w14:paraId="4B3A5675" w14:textId="77777777" w:rsidR="00713B80" w:rsidRPr="00E53D33" w:rsidRDefault="00713B80" w:rsidP="00713B80">
      <w:pPr>
        <w:pStyle w:val="Heading4"/>
      </w:pPr>
      <w:bookmarkStart w:id="5" w:name="_Toc162617383"/>
      <w:r w:rsidRPr="00E53D33">
        <w:t>8.14.</w:t>
      </w:r>
      <w:r>
        <w:t>14</w:t>
      </w:r>
      <w:r w:rsidRPr="00E53D33">
        <w:t>.3</w:t>
      </w:r>
      <w:r w:rsidRPr="00E53D33">
        <w:tab/>
        <w:t>Unsuccessful Operation</w:t>
      </w:r>
      <w:bookmarkEnd w:id="5"/>
    </w:p>
    <w:p w14:paraId="1813A0DF" w14:textId="77777777" w:rsidR="00713B80" w:rsidRPr="00E53D33" w:rsidRDefault="00713B80" w:rsidP="00713B80">
      <w:r w:rsidRPr="00E53D33">
        <w:t>Not applicable.</w:t>
      </w:r>
    </w:p>
    <w:p w14:paraId="440F40BC" w14:textId="77777777" w:rsidR="00713B80" w:rsidRPr="00E53D33" w:rsidRDefault="00713B80" w:rsidP="00713B80">
      <w:pPr>
        <w:pStyle w:val="Heading4"/>
      </w:pPr>
      <w:bookmarkStart w:id="6" w:name="_CR8_14_14_4"/>
      <w:bookmarkStart w:id="7" w:name="_Toc162617384"/>
      <w:bookmarkEnd w:id="6"/>
      <w:r w:rsidRPr="00E53D33">
        <w:t>8.14.</w:t>
      </w:r>
      <w:r>
        <w:t>14</w:t>
      </w:r>
      <w:r w:rsidRPr="00E53D33">
        <w:t>.4</w:t>
      </w:r>
      <w:r w:rsidRPr="00E53D33">
        <w:tab/>
        <w:t>Abnormal Conditions</w:t>
      </w:r>
      <w:bookmarkEnd w:id="7"/>
    </w:p>
    <w:p w14:paraId="18334F34" w14:textId="77777777" w:rsidR="00713B80" w:rsidRPr="00DA11D0" w:rsidRDefault="00713B80" w:rsidP="00713B80">
      <w:r w:rsidRPr="00E53D33">
        <w:t>Not applicable.</w:t>
      </w:r>
    </w:p>
    <w:p w14:paraId="5EAE16F0" w14:textId="2B9294B6" w:rsidR="00513C9D" w:rsidRPr="00513C9D" w:rsidRDefault="00513C9D" w:rsidP="00513C9D">
      <w:pPr>
        <w:rPr>
          <w:b/>
          <w:bCs/>
          <w:i/>
          <w:iCs/>
          <w:noProof/>
          <w:color w:val="0070C0"/>
          <w:sz w:val="22"/>
          <w:szCs w:val="22"/>
        </w:rPr>
      </w:pPr>
      <w:bookmarkStart w:id="8" w:name="_CR8_14_14_3"/>
      <w:bookmarkEnd w:id="8"/>
      <w:r w:rsidRPr="00513C9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End</w:t>
      </w:r>
      <w:r w:rsidRPr="00513C9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 xml:space="preserve"> of the Change-------------</w:t>
      </w:r>
    </w:p>
    <w:p w14:paraId="0F958387" w14:textId="77777777" w:rsidR="00513C9D" w:rsidRDefault="00513C9D">
      <w:pPr>
        <w:rPr>
          <w:noProof/>
        </w:rPr>
      </w:pPr>
    </w:p>
    <w:sectPr w:rsidR="00513C9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CB877" w14:textId="77777777" w:rsidR="00825FD1" w:rsidRDefault="00825FD1">
      <w:r>
        <w:separator/>
      </w:r>
    </w:p>
  </w:endnote>
  <w:endnote w:type="continuationSeparator" w:id="0">
    <w:p w14:paraId="402B2FEA" w14:textId="77777777" w:rsidR="00825FD1" w:rsidRDefault="00825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8E42F" w14:textId="77777777" w:rsidR="00825FD1" w:rsidRDefault="00825FD1">
      <w:r>
        <w:separator/>
      </w:r>
    </w:p>
  </w:footnote>
  <w:footnote w:type="continuationSeparator" w:id="0">
    <w:p w14:paraId="6B56B055" w14:textId="77777777" w:rsidR="00825FD1" w:rsidRDefault="00825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654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1BA6"/>
    <w:rsid w:val="001A7B60"/>
    <w:rsid w:val="001B427A"/>
    <w:rsid w:val="001B52F0"/>
    <w:rsid w:val="001B7A65"/>
    <w:rsid w:val="001C102F"/>
    <w:rsid w:val="001C6C30"/>
    <w:rsid w:val="001D6949"/>
    <w:rsid w:val="001E41F3"/>
    <w:rsid w:val="001F7296"/>
    <w:rsid w:val="00223A97"/>
    <w:rsid w:val="00230BED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6027C"/>
    <w:rsid w:val="003609EF"/>
    <w:rsid w:val="0036231A"/>
    <w:rsid w:val="00374DD4"/>
    <w:rsid w:val="003E1A36"/>
    <w:rsid w:val="00410371"/>
    <w:rsid w:val="00417741"/>
    <w:rsid w:val="004242F1"/>
    <w:rsid w:val="004444E5"/>
    <w:rsid w:val="00451C8C"/>
    <w:rsid w:val="004B1E82"/>
    <w:rsid w:val="004B5F8A"/>
    <w:rsid w:val="004B75B7"/>
    <w:rsid w:val="004D4CD1"/>
    <w:rsid w:val="004D522E"/>
    <w:rsid w:val="00513C9D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E2C44"/>
    <w:rsid w:val="00621188"/>
    <w:rsid w:val="006257ED"/>
    <w:rsid w:val="00632372"/>
    <w:rsid w:val="006325BD"/>
    <w:rsid w:val="00653DE4"/>
    <w:rsid w:val="00662B76"/>
    <w:rsid w:val="00665C47"/>
    <w:rsid w:val="00692037"/>
    <w:rsid w:val="00695808"/>
    <w:rsid w:val="006A7BE2"/>
    <w:rsid w:val="006B46FB"/>
    <w:rsid w:val="006C6A4C"/>
    <w:rsid w:val="006E21FB"/>
    <w:rsid w:val="00713B80"/>
    <w:rsid w:val="00767D82"/>
    <w:rsid w:val="00792342"/>
    <w:rsid w:val="007977A8"/>
    <w:rsid w:val="007B512A"/>
    <w:rsid w:val="007C2097"/>
    <w:rsid w:val="007D6A07"/>
    <w:rsid w:val="007E7DC8"/>
    <w:rsid w:val="007F7259"/>
    <w:rsid w:val="008040A8"/>
    <w:rsid w:val="00825FD1"/>
    <w:rsid w:val="008279FA"/>
    <w:rsid w:val="00827C04"/>
    <w:rsid w:val="00857FA7"/>
    <w:rsid w:val="008626E7"/>
    <w:rsid w:val="008707E3"/>
    <w:rsid w:val="00870EE7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B089E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AD617B"/>
    <w:rsid w:val="00B07803"/>
    <w:rsid w:val="00B125F0"/>
    <w:rsid w:val="00B258BB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C11309"/>
    <w:rsid w:val="00C42C38"/>
    <w:rsid w:val="00C570F4"/>
    <w:rsid w:val="00C66BA2"/>
    <w:rsid w:val="00C81EB8"/>
    <w:rsid w:val="00C870F6"/>
    <w:rsid w:val="00C95985"/>
    <w:rsid w:val="00CB09BD"/>
    <w:rsid w:val="00CC5026"/>
    <w:rsid w:val="00CC68D0"/>
    <w:rsid w:val="00CE35C7"/>
    <w:rsid w:val="00D03F9A"/>
    <w:rsid w:val="00D042E7"/>
    <w:rsid w:val="00D043C7"/>
    <w:rsid w:val="00D06D51"/>
    <w:rsid w:val="00D24991"/>
    <w:rsid w:val="00D41E6F"/>
    <w:rsid w:val="00D44927"/>
    <w:rsid w:val="00D50255"/>
    <w:rsid w:val="00D66520"/>
    <w:rsid w:val="00D8259B"/>
    <w:rsid w:val="00D84AE9"/>
    <w:rsid w:val="00DA4138"/>
    <w:rsid w:val="00DB4C98"/>
    <w:rsid w:val="00DB7B89"/>
    <w:rsid w:val="00DD7C45"/>
    <w:rsid w:val="00DE34CF"/>
    <w:rsid w:val="00E13F3D"/>
    <w:rsid w:val="00E34898"/>
    <w:rsid w:val="00E8587A"/>
    <w:rsid w:val="00EB09B7"/>
    <w:rsid w:val="00EC14A8"/>
    <w:rsid w:val="00EE6C1C"/>
    <w:rsid w:val="00EE7D7C"/>
    <w:rsid w:val="00F25D98"/>
    <w:rsid w:val="00F300FB"/>
    <w:rsid w:val="00F47C30"/>
    <w:rsid w:val="00F63FB6"/>
    <w:rsid w:val="00F96F29"/>
    <w:rsid w:val="00FB6386"/>
    <w:rsid w:val="00FD1D63"/>
    <w:rsid w:val="00FE0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13C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13C9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3</Pages>
  <Words>676</Words>
  <Characters>3856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55</cp:revision>
  <cp:lastPrinted>1899-12-31T23:00:00Z</cp:lastPrinted>
  <dcterms:created xsi:type="dcterms:W3CDTF">2020-02-03T08:32:00Z</dcterms:created>
  <dcterms:modified xsi:type="dcterms:W3CDTF">2024-04-08T08:31:00Z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(3)+4YvN4326ka6tNUvDS+I41CwcBpR0vidRREO/NxG2HaoEGINXWg3MSvXV62a1zTWQHDxFVdi
o76ES06sP354NAavxhdq9jQ4EnAk5ogNoptsu+nmIiO2s7QUMj2YJYnyy5zX3ZvKFaa4kKgf
Y5JMRs4MCex6yMjJPvDMDkR9mZyD92O+F0NsG6molOvZVQrKw+m2dhyTMkRaG1PojJtK199D
yXqd3SePZVK0aStt3Z</vt:lpwstr>
  </property>
  <property fmtid="{D5CDD505-2E9C-101B-9397-08002B2CF9AE}" pid="22" name="_2015_ms_pID_7253431">
    <vt:lpwstr>zxOICRv+qpcWHXM8LD+YCC9sDyCzLOn/izc4DlGjiQebFzFrGMvbAs
3OjJK+UdOqtKlwnwwO3E7Z7o5WMVXnexafI0TzHBw71u0ZOxY2PY86WSl57mn9OCk0FOF+tA
aGO/YRGCkKioR8AB7s0CRDho1heCusyKNpD+m4IBSIOo/CQYNbfWxJihNz+Hl6G9dZRtmpMG
NwxNN28ryFYuXRa7ltUnPN21//U6EuNC2IUf</vt:lpwstr>
  </property>
  <property fmtid="{D5CDD505-2E9C-101B-9397-08002B2CF9AE}" pid="23" name="_2015_ms_pID_7253432">
    <vt:lpwstr>yqquz8u96dWMFui6cU7EW1E=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1709494997</vt:lpwstr>
  </property>
</Properties>
</file>